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3699</w:t>
      </w:r>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w:t>
            </w:r>
            <w:r>
              <w:rPr>
                <w:rFonts w:hint="eastAsia"/>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1715</w:t>
            </w:r>
            <w:bookmarkStart w:id="2" w:name="_GoBack"/>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2</w:t>
            </w:r>
            <w:r>
              <w:rPr>
                <w:rFonts w:hint="eastAsia" w:ascii="Arial" w:hAnsi="Arial"/>
                <w:b/>
                <w:sz w:val="28"/>
                <w:lang w:val="en-US"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Address the EN for handing 2 AMFs problem</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In multi-registration case, when</w:t>
            </w:r>
            <w:r>
              <w:rPr>
                <w:lang w:val="en-US" w:eastAsia="zh-CN"/>
              </w:rPr>
              <w:t xml:space="preserve"> the authentication </w:t>
            </w:r>
            <w:r>
              <w:rPr>
                <w:rFonts w:hint="eastAsia"/>
                <w:lang w:val="en-US" w:eastAsia="zh-CN"/>
              </w:rPr>
              <w:t xml:space="preserve">associated with one AMF </w:t>
            </w:r>
            <w:r>
              <w:rPr>
                <w:lang w:val="en-US" w:eastAsia="zh-CN"/>
              </w:rPr>
              <w:t>is pending,</w:t>
            </w:r>
            <w:r>
              <w:rPr>
                <w:rFonts w:hint="eastAsia"/>
                <w:lang w:val="en-US" w:eastAsia="zh-CN"/>
              </w:rPr>
              <w:t xml:space="preserve"> </w:t>
            </w:r>
            <w:r>
              <w:rPr>
                <w:lang w:val="en-US" w:eastAsia="zh-CN"/>
              </w:rPr>
              <w:t xml:space="preserve">the UDM </w:t>
            </w:r>
            <w:r>
              <w:rPr>
                <w:rFonts w:hint="eastAsia"/>
                <w:lang w:val="en-US" w:eastAsia="zh-CN"/>
              </w:rPr>
              <w:t xml:space="preserve">may </w:t>
            </w:r>
            <w:r>
              <w:rPr>
                <w:lang w:val="en-US" w:eastAsia="zh-CN"/>
              </w:rPr>
              <w:t>select another AMF after receiving an acknowledgement.</w:t>
            </w:r>
            <w:r>
              <w:rPr>
                <w:rFonts w:hint="eastAsia"/>
                <w:lang w:val="en-US" w:eastAsia="zh-CN"/>
              </w:rPr>
              <w:t xml:space="preserve"> And the double authentication problem also needs to be handled.</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cs="Arial"/>
                <w:iCs/>
                <w:lang w:val="en-US" w:eastAsia="zh-CN"/>
              </w:rPr>
              <w:t>Address</w:t>
            </w:r>
            <w:r>
              <w:rPr>
                <w:rFonts w:cs="Arial"/>
                <w:iCs/>
                <w:lang w:eastAsia="zh-CN"/>
              </w:rPr>
              <w:t xml:space="preserve"> the EN and update 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eastAsia="等线"/>
                <w:lang w:val="en-US" w:eastAsia="zh-CN"/>
              </w:rPr>
              <w:t>Incomplete specifications</w:t>
            </w:r>
            <w:r>
              <w:rPr>
                <w:rFonts w:cs="Arial"/>
                <w:iCs/>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6"/>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object>
          <v:shape id="_x0000_i1025" o:spt="75" type="#_x0000_t75" style="height:302.25pt;width:460.8pt;" o:ole="t" filled="f" o:preferrelative="t" stroked="f" coordsize="21600,21600">
            <v:path/>
            <v:fill on="f" focussize="0,0"/>
            <v:stroke on="f"/>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pStyle w:val="101"/>
        <w:rPr>
          <w:lang w:eastAsia="zh-CN"/>
        </w:rPr>
      </w:pPr>
      <w:r>
        <w:rPr>
          <w:rFonts w:hint="eastAsia"/>
          <w:lang w:eastAsia="zh-CN"/>
        </w:rPr>
        <w:t>F</w:t>
      </w:r>
      <w:r>
        <w:rPr>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pPr>
        <w:pStyle w:val="121"/>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pPr>
        <w:pStyle w:val="103"/>
        <w:rPr>
          <w:lang w:eastAsia="zh-CN"/>
        </w:rPr>
      </w:pPr>
      <w:r>
        <w:rPr>
          <w:lang w:eastAsia="zh-CN"/>
        </w:rPr>
        <w:t>NOTE 1:</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121"/>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 xml:space="preserve">SEAF sends the authentication response message to the UDM with a  failure cause else it acknowledges the request. If the AMF/SEAF acknowledged the request but the AMF/SEAF is not able to initiate the primary authentication towards the UE (e.g. if UE is not reachable), the AMF/SEAF shall </w:t>
      </w:r>
      <w:ins w:id="0" w:author="ZTE-V1" w:date="2023-08-03T15:38:25Z">
        <w:r>
          <w:rPr>
            <w:rFonts w:hint="eastAsia"/>
            <w:lang w:val="en-US" w:eastAsia="zh-CN"/>
          </w:rPr>
          <w:t>a</w:t>
        </w:r>
      </w:ins>
      <w:ins w:id="1" w:author="ZTE-V1" w:date="2023-08-03T15:38:26Z">
        <w:r>
          <w:rPr>
            <w:rFonts w:hint="eastAsia"/>
            <w:lang w:val="en-US" w:eastAsia="zh-CN"/>
          </w:rPr>
          <w:t>ck</w:t>
        </w:r>
      </w:ins>
      <w:ins w:id="2" w:author="ZTE-V1" w:date="2023-08-03T15:38:41Z">
        <w:r>
          <w:rPr>
            <w:rFonts w:hint="eastAsia"/>
            <w:lang w:val="en-US" w:eastAsia="zh-CN"/>
          </w:rPr>
          <w:t>n</w:t>
        </w:r>
      </w:ins>
      <w:ins w:id="3" w:author="ZTE-V1" w:date="2023-08-03T15:38:30Z">
        <w:r>
          <w:rPr>
            <w:rFonts w:hint="eastAsia"/>
            <w:lang w:val="en-US" w:eastAsia="zh-CN"/>
          </w:rPr>
          <w:t>owl</w:t>
        </w:r>
      </w:ins>
      <w:ins w:id="4" w:author="ZTE-V1" w:date="2023-08-03T15:38:31Z">
        <w:r>
          <w:rPr>
            <w:rFonts w:hint="eastAsia"/>
            <w:lang w:val="en-US" w:eastAsia="zh-CN"/>
          </w:rPr>
          <w:t>e</w:t>
        </w:r>
      </w:ins>
      <w:ins w:id="5" w:author="ZTE-V1" w:date="2023-08-03T15:38:32Z">
        <w:r>
          <w:rPr>
            <w:rFonts w:hint="eastAsia"/>
            <w:lang w:val="en-US" w:eastAsia="zh-CN"/>
          </w:rPr>
          <w:t>dge</w:t>
        </w:r>
      </w:ins>
      <w:ins w:id="6" w:author="ZTE-V1" w:date="2023-08-03T15:38:35Z">
        <w:r>
          <w:rPr>
            <w:rFonts w:hint="eastAsia"/>
            <w:lang w:val="en-US" w:eastAsia="zh-CN"/>
          </w:rPr>
          <w:t xml:space="preserve"> t</w:t>
        </w:r>
      </w:ins>
      <w:ins w:id="7" w:author="ZTE-V1" w:date="2023-08-03T15:38:36Z">
        <w:r>
          <w:rPr>
            <w:rFonts w:hint="eastAsia"/>
            <w:lang w:val="en-US" w:eastAsia="zh-CN"/>
          </w:rPr>
          <w:t>he</w:t>
        </w:r>
      </w:ins>
      <w:ins w:id="8" w:author="ZTE-V1" w:date="2023-07-20T15:38:00Z">
        <w:r>
          <w:rPr>
            <w:lang w:eastAsia="zh-CN"/>
          </w:rPr>
          <w:t xml:space="preserve"> </w:t>
        </w:r>
      </w:ins>
      <w:ins w:id="9" w:author="ZTE-V1" w:date="2023-08-03T15:38:45Z">
        <w:r>
          <w:rPr>
            <w:rFonts w:hint="eastAsia"/>
            <w:lang w:val="en-US" w:eastAsia="zh-CN"/>
          </w:rPr>
          <w:t>requ</w:t>
        </w:r>
      </w:ins>
      <w:ins w:id="10" w:author="ZTE-V1" w:date="2023-08-03T15:38:46Z">
        <w:r>
          <w:rPr>
            <w:rFonts w:hint="eastAsia"/>
            <w:lang w:val="en-US" w:eastAsia="zh-CN"/>
          </w:rPr>
          <w:t xml:space="preserve">est </w:t>
        </w:r>
      </w:ins>
      <w:ins w:id="11" w:author="ZTE-V1" w:date="2023-07-20T15:38:00Z">
        <w:r>
          <w:rPr>
            <w:lang w:eastAsia="zh-CN"/>
          </w:rPr>
          <w:t xml:space="preserve">with a </w:t>
        </w:r>
      </w:ins>
      <w:ins w:id="12" w:author="ZTE-V1" w:date="2023-08-03T15:03:26Z">
        <w:r>
          <w:rPr>
            <w:rFonts w:hint="eastAsia"/>
            <w:lang w:val="en-US" w:eastAsia="zh-CN"/>
          </w:rPr>
          <w:t>pendin</w:t>
        </w:r>
      </w:ins>
      <w:ins w:id="13" w:author="ZTE-V1" w:date="2023-08-03T15:03:27Z">
        <w:r>
          <w:rPr>
            <w:rFonts w:hint="eastAsia"/>
            <w:lang w:val="en-US" w:eastAsia="zh-CN"/>
          </w:rPr>
          <w:t>g</w:t>
        </w:r>
      </w:ins>
      <w:ins w:id="14" w:author="ZTE-V1" w:date="2023-08-03T15:03:28Z">
        <w:r>
          <w:rPr>
            <w:rFonts w:hint="eastAsia"/>
            <w:lang w:val="en-US" w:eastAsia="zh-CN"/>
          </w:rPr>
          <w:t xml:space="preserve"> </w:t>
        </w:r>
      </w:ins>
      <w:ins w:id="15" w:author="ZTE-V1" w:date="2023-08-03T15:03:29Z">
        <w:r>
          <w:rPr>
            <w:rFonts w:hint="eastAsia"/>
            <w:lang w:val="en-US" w:eastAsia="zh-CN"/>
          </w:rPr>
          <w:t>in</w:t>
        </w:r>
      </w:ins>
      <w:ins w:id="16" w:author="ZTE-V1" w:date="2023-08-03T15:03:30Z">
        <w:r>
          <w:rPr>
            <w:rFonts w:hint="eastAsia"/>
            <w:lang w:val="en-US" w:eastAsia="zh-CN"/>
          </w:rPr>
          <w:t>dicatio</w:t>
        </w:r>
      </w:ins>
      <w:ins w:id="17" w:author="ZTE-V1" w:date="2023-08-03T15:03:31Z">
        <w:r>
          <w:rPr>
            <w:rFonts w:hint="eastAsia"/>
            <w:lang w:val="en-US" w:eastAsia="zh-CN"/>
          </w:rPr>
          <w:t>n</w:t>
        </w:r>
      </w:ins>
      <w:ins w:id="18" w:author="ZTE-V1" w:date="2023-07-20T15:38:00Z">
        <w:r>
          <w:rPr>
            <w:lang w:eastAsia="zh-CN"/>
          </w:rPr>
          <w:t xml:space="preserve"> and</w:t>
        </w:r>
      </w:ins>
      <w:r>
        <w:rPr>
          <w:rFonts w:hint="eastAsia"/>
          <w:lang w:val="en-US" w:eastAsia="zh-CN"/>
        </w:rPr>
        <w:t xml:space="preserve"> </w:t>
      </w:r>
      <w:r>
        <w:rPr>
          <w:lang w:eastAsia="zh-CN"/>
        </w:rPr>
        <w:t>set the authentication pending flag in the UE context.</w:t>
      </w:r>
    </w:p>
    <w:p>
      <w:pPr>
        <w:rPr>
          <w:ins w:id="19" w:author="ZTE-V1" w:date="2023-08-03T16:26:40Z"/>
          <w:lang w:val="en-US" w:eastAsia="zh-CN"/>
        </w:rPr>
      </w:pPr>
      <w:r>
        <w:rPr>
          <w:lang w:eastAsia="zh-CN"/>
        </w:rPr>
        <w:t xml:space="preserve">When UE re-attaches to the same AMF or becomes reachable, the AMF checks the authentication pending flag and </w:t>
      </w:r>
      <w:ins w:id="20" w:author="ZTE-V1" w:date="2023-08-03T16:32:20Z">
        <w:r>
          <w:rPr>
            <w:rFonts w:hint="eastAsia"/>
            <w:lang w:val="en-US" w:eastAsia="zh-CN"/>
          </w:rPr>
          <w:t>che</w:t>
        </w:r>
      </w:ins>
      <w:ins w:id="21" w:author="ZTE-V1" w:date="2023-08-03T16:32:21Z">
        <w:r>
          <w:rPr>
            <w:rFonts w:hint="eastAsia"/>
            <w:lang w:val="en-US" w:eastAsia="zh-CN"/>
          </w:rPr>
          <w:t xml:space="preserve">cks </w:t>
        </w:r>
      </w:ins>
      <w:ins w:id="22" w:author="ZTE-V1" w:date="2023-08-03T16:32:24Z">
        <w:r>
          <w:rPr>
            <w:rFonts w:hint="eastAsia"/>
            <w:lang w:val="en-US" w:eastAsia="zh-CN"/>
          </w:rPr>
          <w:t xml:space="preserve">with the </w:t>
        </w:r>
      </w:ins>
      <w:ins w:id="23" w:author="ZTE-V1" w:date="2023-08-03T16:32:25Z">
        <w:r>
          <w:rPr>
            <w:rFonts w:hint="eastAsia"/>
            <w:lang w:val="en-US" w:eastAsia="zh-CN"/>
          </w:rPr>
          <w:t>UDM</w:t>
        </w:r>
      </w:ins>
      <w:ins w:id="24" w:author="ZTE-V1" w:date="2023-08-03T16:24:58Z">
        <w:r>
          <w:rPr>
            <w:rFonts w:hint="eastAsia"/>
            <w:lang w:val="en-US" w:eastAsia="zh-CN"/>
          </w:rPr>
          <w:t xml:space="preserve"> wh</w:t>
        </w:r>
      </w:ins>
      <w:ins w:id="25" w:author="ZTE-V1" w:date="2023-08-03T16:24:59Z">
        <w:r>
          <w:rPr>
            <w:rFonts w:hint="eastAsia"/>
            <w:lang w:val="en-US" w:eastAsia="zh-CN"/>
          </w:rPr>
          <w:t>ethe</w:t>
        </w:r>
      </w:ins>
      <w:ins w:id="26" w:author="ZTE-V1" w:date="2023-08-03T16:25:00Z">
        <w:r>
          <w:rPr>
            <w:rFonts w:hint="eastAsia"/>
            <w:lang w:val="en-US" w:eastAsia="zh-CN"/>
          </w:rPr>
          <w:t>r it</w:t>
        </w:r>
      </w:ins>
      <w:ins w:id="27" w:author="ZTE-V1" w:date="2023-08-03T16:25:01Z">
        <w:r>
          <w:rPr>
            <w:rFonts w:hint="eastAsia"/>
            <w:lang w:val="en-US" w:eastAsia="zh-CN"/>
          </w:rPr>
          <w:t xml:space="preserve"> can pe</w:t>
        </w:r>
      </w:ins>
      <w:ins w:id="28" w:author="ZTE-V1" w:date="2023-08-03T16:25:02Z">
        <w:r>
          <w:rPr>
            <w:rFonts w:hint="eastAsia"/>
            <w:lang w:val="en-US" w:eastAsia="zh-CN"/>
          </w:rPr>
          <w:t xml:space="preserve">rform </w:t>
        </w:r>
      </w:ins>
      <w:ins w:id="29" w:author="ZTE-V1" w:date="2023-08-03T16:25:04Z">
        <w:r>
          <w:rPr>
            <w:rFonts w:hint="eastAsia"/>
            <w:lang w:val="en-US" w:eastAsia="zh-CN"/>
          </w:rPr>
          <w:t>prima</w:t>
        </w:r>
      </w:ins>
      <w:ins w:id="30" w:author="ZTE-V1" w:date="2023-08-03T16:25:05Z">
        <w:r>
          <w:rPr>
            <w:rFonts w:hint="eastAsia"/>
            <w:lang w:val="en-US" w:eastAsia="zh-CN"/>
          </w:rPr>
          <w:t>ry</w:t>
        </w:r>
      </w:ins>
      <w:ins w:id="31" w:author="ZTE-V1" w:date="2023-08-03T16:25:07Z">
        <w:r>
          <w:rPr>
            <w:rFonts w:hint="eastAsia"/>
            <w:lang w:val="en-US" w:eastAsia="zh-CN"/>
          </w:rPr>
          <w:t xml:space="preserve"> authen</w:t>
        </w:r>
      </w:ins>
      <w:ins w:id="32" w:author="ZTE-V1" w:date="2023-08-03T16:25:08Z">
        <w:r>
          <w:rPr>
            <w:rFonts w:hint="eastAsia"/>
            <w:lang w:val="en-US" w:eastAsia="zh-CN"/>
          </w:rPr>
          <w:t xml:space="preserve">tication </w:t>
        </w:r>
      </w:ins>
      <w:ins w:id="33" w:author="ZTE-V1" w:date="2023-08-03T16:25:09Z">
        <w:r>
          <w:rPr>
            <w:rFonts w:hint="eastAsia"/>
            <w:lang w:val="en-US" w:eastAsia="zh-CN"/>
          </w:rPr>
          <w:t>for</w:t>
        </w:r>
      </w:ins>
      <w:ins w:id="34" w:author="ZTE-V1" w:date="2023-08-03T16:25:10Z">
        <w:r>
          <w:rPr>
            <w:rFonts w:hint="eastAsia"/>
            <w:lang w:val="en-US" w:eastAsia="zh-CN"/>
          </w:rPr>
          <w:t xml:space="preserve"> the </w:t>
        </w:r>
      </w:ins>
      <w:ins w:id="35" w:author="ZTE-V1" w:date="2023-08-03T16:25:11Z">
        <w:r>
          <w:rPr>
            <w:rFonts w:hint="eastAsia"/>
            <w:lang w:val="en-US" w:eastAsia="zh-CN"/>
          </w:rPr>
          <w:t>UE</w:t>
        </w:r>
      </w:ins>
      <w:del w:id="36" w:author="ZTE-V1" w:date="2023-08-03T16:25:17Z">
        <w:r>
          <w:rPr>
            <w:lang w:eastAsia="zh-CN"/>
          </w:rPr>
          <w:delText>performs the reauthentication</w:delText>
        </w:r>
      </w:del>
      <w:r>
        <w:rPr>
          <w:lang w:eastAsia="zh-CN"/>
        </w:rPr>
        <w:t xml:space="preserve"> if needed. </w:t>
      </w:r>
      <w:ins w:id="37" w:author="ZTE-V1" w:date="2023-08-03T16:31:48Z">
        <w:r>
          <w:rPr>
            <w:rFonts w:hint="eastAsia"/>
            <w:lang w:val="en-US" w:eastAsia="zh-CN"/>
          </w:rPr>
          <w:t>The</w:t>
        </w:r>
      </w:ins>
      <w:ins w:id="38" w:author="ZTE-V1" w:date="2023-08-03T16:31:49Z">
        <w:r>
          <w:rPr>
            <w:rFonts w:hint="eastAsia"/>
            <w:lang w:val="en-US" w:eastAsia="zh-CN"/>
          </w:rPr>
          <w:t xml:space="preserve"> </w:t>
        </w:r>
      </w:ins>
      <w:ins w:id="39" w:author="ZTE-V1" w:date="2023-08-03T16:31:50Z">
        <w:r>
          <w:rPr>
            <w:rFonts w:hint="eastAsia"/>
            <w:lang w:val="en-US" w:eastAsia="zh-CN"/>
          </w:rPr>
          <w:t xml:space="preserve">UDM </w:t>
        </w:r>
      </w:ins>
      <w:ins w:id="40" w:author="ZTE-V1" w:date="2023-08-03T16:33:04Z">
        <w:r>
          <w:rPr>
            <w:rFonts w:hint="eastAsia"/>
            <w:lang w:val="en-US" w:eastAsia="zh-CN"/>
          </w:rPr>
          <w:t xml:space="preserve">may </w:t>
        </w:r>
      </w:ins>
      <w:ins w:id="41" w:author="ZTE-V1" w:date="2023-08-03T16:31:54Z">
        <w:r>
          <w:rPr>
            <w:rFonts w:hint="eastAsia"/>
            <w:lang w:val="en-US" w:eastAsia="zh-CN"/>
          </w:rPr>
          <w:t>res</w:t>
        </w:r>
      </w:ins>
      <w:ins w:id="42" w:author="ZTE-V1" w:date="2023-08-03T16:31:55Z">
        <w:r>
          <w:rPr>
            <w:rFonts w:hint="eastAsia"/>
            <w:lang w:val="en-US" w:eastAsia="zh-CN"/>
          </w:rPr>
          <w:t>pon</w:t>
        </w:r>
      </w:ins>
      <w:ins w:id="43" w:author="ZTE-V1" w:date="2023-08-03T16:31:56Z">
        <w:r>
          <w:rPr>
            <w:rFonts w:hint="eastAsia"/>
            <w:lang w:val="en-US" w:eastAsia="zh-CN"/>
          </w:rPr>
          <w:t>se</w:t>
        </w:r>
      </w:ins>
      <w:ins w:id="44" w:author="ZTE-V1" w:date="2023-08-03T16:32:39Z">
        <w:r>
          <w:rPr>
            <w:rFonts w:hint="eastAsia"/>
            <w:lang w:val="en-US" w:eastAsia="zh-CN"/>
          </w:rPr>
          <w:t xml:space="preserve"> </w:t>
        </w:r>
      </w:ins>
      <w:ins w:id="45" w:author="ZTE-V1" w:date="2023-08-03T16:32:44Z">
        <w:r>
          <w:rPr>
            <w:rFonts w:hint="eastAsia"/>
            <w:lang w:val="en-US" w:eastAsia="zh-CN"/>
          </w:rPr>
          <w:t>ac</w:t>
        </w:r>
      </w:ins>
      <w:ins w:id="46" w:author="ZTE-V1" w:date="2023-08-03T16:32:45Z">
        <w:r>
          <w:rPr>
            <w:rFonts w:hint="eastAsia"/>
            <w:lang w:val="en-US" w:eastAsia="zh-CN"/>
          </w:rPr>
          <w:t>cor</w:t>
        </w:r>
      </w:ins>
      <w:ins w:id="47" w:author="ZTE-V1" w:date="2023-08-03T16:32:46Z">
        <w:r>
          <w:rPr>
            <w:rFonts w:hint="eastAsia"/>
            <w:lang w:val="en-US" w:eastAsia="zh-CN"/>
          </w:rPr>
          <w:t xml:space="preserve">ding </w:t>
        </w:r>
      </w:ins>
      <w:ins w:id="48" w:author="ZTE-V1" w:date="2023-08-03T16:32:47Z">
        <w:r>
          <w:rPr>
            <w:rFonts w:hint="eastAsia"/>
            <w:lang w:val="en-US" w:eastAsia="zh-CN"/>
          </w:rPr>
          <w:t>to l</w:t>
        </w:r>
      </w:ins>
      <w:ins w:id="49" w:author="ZTE-V1" w:date="2023-08-03T16:32:48Z">
        <w:r>
          <w:rPr>
            <w:rFonts w:hint="eastAsia"/>
            <w:lang w:val="en-US" w:eastAsia="zh-CN"/>
          </w:rPr>
          <w:t xml:space="preserve">ocal </w:t>
        </w:r>
      </w:ins>
      <w:ins w:id="50" w:author="ZTE-V1" w:date="2023-08-03T16:32:51Z">
        <w:r>
          <w:rPr>
            <w:rFonts w:hint="eastAsia"/>
            <w:lang w:val="en-US" w:eastAsia="zh-CN"/>
          </w:rPr>
          <w:t>authe</w:t>
        </w:r>
      </w:ins>
      <w:ins w:id="51" w:author="ZTE-V1" w:date="2023-08-03T16:32:52Z">
        <w:r>
          <w:rPr>
            <w:rFonts w:hint="eastAsia"/>
            <w:lang w:val="en-US" w:eastAsia="zh-CN"/>
          </w:rPr>
          <w:t>ntication</w:t>
        </w:r>
      </w:ins>
      <w:ins w:id="52" w:author="ZTE-V1" w:date="2023-08-03T16:32:53Z">
        <w:r>
          <w:rPr>
            <w:rFonts w:hint="eastAsia"/>
            <w:lang w:val="en-US" w:eastAsia="zh-CN"/>
          </w:rPr>
          <w:t xml:space="preserve"> polic</w:t>
        </w:r>
      </w:ins>
      <w:ins w:id="53" w:author="ZTE-V1" w:date="2023-08-03T16:32:54Z">
        <w:r>
          <w:rPr>
            <w:rFonts w:hint="eastAsia"/>
            <w:lang w:val="en-US" w:eastAsia="zh-CN"/>
          </w:rPr>
          <w:t>y</w:t>
        </w:r>
      </w:ins>
      <w:ins w:id="54" w:author="ZTE-V1" w:date="2023-08-03T16:32:55Z">
        <w:r>
          <w:rPr>
            <w:rFonts w:hint="eastAsia"/>
            <w:lang w:val="en-US" w:eastAsia="zh-CN"/>
          </w:rPr>
          <w:t>.</w:t>
        </w:r>
      </w:ins>
      <w:ins w:id="55" w:author="ZTE-V1" w:date="2023-08-03T16:32:01Z">
        <w:r>
          <w:rPr>
            <w:rFonts w:hint="eastAsia"/>
            <w:lang w:val="en-US" w:eastAsia="zh-CN"/>
          </w:rPr>
          <w:t xml:space="preserve"> </w:t>
        </w:r>
      </w:ins>
      <w:r>
        <w:rPr>
          <w:lang w:eastAsia="zh-CN"/>
        </w:rPr>
        <w:t>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del w:id="56" w:author="ZTE-V1" w:date="2023-08-03T16:26:41Z">
        <w:r>
          <w:rPr>
            <w:lang w:val="en-US" w:eastAsia="zh-CN"/>
          </w:rPr>
          <w:delText xml:space="preserve"> </w:delText>
        </w:r>
      </w:del>
    </w:p>
    <w:p>
      <w:pPr>
        <w:rPr>
          <w:rFonts w:hint="default"/>
          <w:lang w:val="en-US" w:eastAsia="zh-CN"/>
        </w:rPr>
      </w:pPr>
      <w:r>
        <w:rPr>
          <w:lang w:eastAsia="zh-CN"/>
        </w:rPr>
        <w:t>Upon receiving a failure</w:t>
      </w:r>
      <w:ins w:id="57" w:author="ZTE-V1" w:date="2023-08-03T15:01:45Z">
        <w:r>
          <w:rPr>
            <w:rFonts w:hint="eastAsia"/>
            <w:lang w:val="en-US" w:eastAsia="zh-CN"/>
          </w:rPr>
          <w:t xml:space="preserve"> or</w:t>
        </w:r>
      </w:ins>
      <w:ins w:id="58" w:author="ZTE-V1" w:date="2023-08-03T15:01:46Z">
        <w:r>
          <w:rPr>
            <w:rFonts w:hint="eastAsia"/>
            <w:lang w:val="en-US" w:eastAsia="zh-CN"/>
          </w:rPr>
          <w:t xml:space="preserve"> a </w:t>
        </w:r>
      </w:ins>
      <w:ins w:id="59" w:author="ZTE-V1" w:date="2023-08-03T15:01:47Z">
        <w:r>
          <w:rPr>
            <w:rFonts w:hint="eastAsia"/>
            <w:lang w:val="en-US" w:eastAsia="zh-CN"/>
          </w:rPr>
          <w:t>pending</w:t>
        </w:r>
      </w:ins>
      <w:ins w:id="60" w:author="ZTE-V1" w:date="2023-08-03T15:01:48Z">
        <w:r>
          <w:rPr>
            <w:rFonts w:hint="eastAsia"/>
            <w:lang w:val="en-US" w:eastAsia="zh-CN"/>
          </w:rPr>
          <w:t xml:space="preserve"> indi</w:t>
        </w:r>
      </w:ins>
      <w:ins w:id="61" w:author="ZTE-V1" w:date="2023-08-03T15:01:51Z">
        <w:r>
          <w:rPr>
            <w:rFonts w:hint="eastAsia"/>
            <w:lang w:val="en-US" w:eastAsia="zh-CN"/>
          </w:rPr>
          <w:t>ca</w:t>
        </w:r>
      </w:ins>
      <w:ins w:id="62" w:author="ZTE-V1" w:date="2023-08-03T15:01:52Z">
        <w:r>
          <w:rPr>
            <w:rFonts w:hint="eastAsia"/>
            <w:lang w:val="en-US" w:eastAsia="zh-CN"/>
          </w:rPr>
          <w:t>tion</w:t>
        </w:r>
      </w:ins>
      <w:r>
        <w:rPr>
          <w:lang w:eastAsia="zh-CN"/>
        </w:rPr>
        <w:t xml:space="preserve"> from the AMF, the UDM may check if another AMF is available over the other access. If available, the UDM may select another AMF and send an authentication request</w:t>
      </w:r>
      <w:ins w:id="63" w:author="ZTE-V1" w:date="2023-08-03T14:51:26Z">
        <w:r>
          <w:rPr>
            <w:rFonts w:hint="eastAsia"/>
            <w:lang w:val="en-US" w:eastAsia="zh-CN"/>
          </w:rPr>
          <w:t>.</w:t>
        </w:r>
      </w:ins>
      <w:ins w:id="64" w:author="ZTE-V1" w:date="2023-08-03T16:29:11Z">
        <w:r>
          <w:rPr>
            <w:rFonts w:hint="eastAsia"/>
            <w:lang w:val="en-US" w:eastAsia="zh-CN"/>
          </w:rPr>
          <w:t xml:space="preserve"> </w:t>
        </w:r>
      </w:ins>
      <w:ins w:id="65" w:author="ZTE-V1" w:date="2023-08-03T16:31:12Z">
        <w:r>
          <w:rPr>
            <w:rFonts w:hint="eastAsia"/>
            <w:lang w:val="en-US" w:eastAsia="zh-CN"/>
          </w:rPr>
          <w:t xml:space="preserve">If </w:t>
        </w:r>
      </w:ins>
      <w:ins w:id="66" w:author="ZTE-V1" w:date="2023-08-03T16:31:20Z">
        <w:r>
          <w:rPr>
            <w:rFonts w:hint="eastAsia"/>
            <w:lang w:val="en-US" w:eastAsia="zh-CN"/>
          </w:rPr>
          <w:t>one</w:t>
        </w:r>
      </w:ins>
      <w:ins w:id="67" w:author="ZTE-V1" w:date="2023-08-03T16:31:12Z">
        <w:r>
          <w:rPr>
            <w:rFonts w:hint="eastAsia"/>
            <w:lang w:val="en-US" w:eastAsia="zh-CN"/>
          </w:rPr>
          <w:t xml:space="preserve"> AMF is able to do the primary authentication for the UE, the UDM sends a message to </w:t>
        </w:r>
      </w:ins>
      <w:ins w:id="68" w:author="ZTE-V1" w:date="2023-08-03T16:33:52Z">
        <w:r>
          <w:rPr>
            <w:rFonts w:hint="eastAsia"/>
            <w:lang w:val="en-US" w:eastAsia="zh-CN"/>
          </w:rPr>
          <w:t>the</w:t>
        </w:r>
      </w:ins>
      <w:ins w:id="69" w:author="ZTE-V1" w:date="2023-08-03T16:33:53Z">
        <w:r>
          <w:rPr>
            <w:rFonts w:hint="eastAsia"/>
            <w:lang w:val="en-US" w:eastAsia="zh-CN"/>
          </w:rPr>
          <w:t xml:space="preserve"> other</w:t>
        </w:r>
      </w:ins>
      <w:ins w:id="70" w:author="ZTE-V1" w:date="2023-08-03T16:31:12Z">
        <w:r>
          <w:rPr>
            <w:rFonts w:hint="eastAsia"/>
            <w:lang w:val="en-US" w:eastAsia="zh-CN"/>
          </w:rPr>
          <w:t xml:space="preserve"> AMF indicating temporarity not to perfom primary authentication even when the UE re-attaches to</w:t>
        </w:r>
      </w:ins>
      <w:ins w:id="71" w:author="ZTE-V1" w:date="2023-08-03T16:34:06Z">
        <w:r>
          <w:rPr>
            <w:rFonts w:hint="eastAsia"/>
            <w:lang w:val="en-US" w:eastAsia="zh-CN"/>
          </w:rPr>
          <w:t xml:space="preserve"> th</w:t>
        </w:r>
      </w:ins>
      <w:ins w:id="72" w:author="ZTE-V1" w:date="2023-08-03T16:34:07Z">
        <w:r>
          <w:rPr>
            <w:rFonts w:hint="eastAsia"/>
            <w:lang w:val="en-US" w:eastAsia="zh-CN"/>
          </w:rPr>
          <w:t>e oth</w:t>
        </w:r>
      </w:ins>
      <w:ins w:id="73" w:author="ZTE-V1" w:date="2023-08-03T16:34:08Z">
        <w:r>
          <w:rPr>
            <w:rFonts w:hint="eastAsia"/>
            <w:lang w:val="en-US" w:eastAsia="zh-CN"/>
          </w:rPr>
          <w:t>er</w:t>
        </w:r>
      </w:ins>
      <w:ins w:id="74" w:author="ZTE-V1" w:date="2023-08-03T16:34:12Z">
        <w:r>
          <w:rPr>
            <w:rFonts w:hint="eastAsia"/>
            <w:lang w:val="en-US" w:eastAsia="zh-CN"/>
          </w:rPr>
          <w:t xml:space="preserve"> </w:t>
        </w:r>
      </w:ins>
      <w:ins w:id="75" w:author="ZTE-V1" w:date="2023-08-03T16:31:12Z">
        <w:r>
          <w:rPr>
            <w:rFonts w:hint="eastAsia"/>
            <w:lang w:val="en-US" w:eastAsia="zh-CN"/>
          </w:rPr>
          <w:t>AMF to avoid double authentication.</w:t>
        </w:r>
      </w:ins>
      <w:ins w:id="76" w:author="ZTE-V1" w:date="2023-08-03T16:31:17Z">
        <w:r>
          <w:rPr>
            <w:rFonts w:hint="eastAsia"/>
            <w:lang w:val="en-US" w:eastAsia="zh-CN"/>
          </w:rPr>
          <w:t xml:space="preserve"> </w:t>
        </w:r>
      </w:ins>
      <w:ins w:id="77" w:author="ZTE-V1" w:date="2023-08-03T16:27:10Z">
        <w:r>
          <w:rPr>
            <w:rFonts w:hint="eastAsia"/>
            <w:lang w:val="en-US" w:eastAsia="zh-CN"/>
          </w:rPr>
          <w:t>On</w:t>
        </w:r>
      </w:ins>
      <w:ins w:id="78" w:author="ZTE-V1" w:date="2023-08-03T16:27:11Z">
        <w:r>
          <w:rPr>
            <w:rFonts w:hint="eastAsia"/>
            <w:lang w:val="en-US" w:eastAsia="zh-CN"/>
          </w:rPr>
          <w:t xml:space="preserve">ce the </w:t>
        </w:r>
      </w:ins>
      <w:ins w:id="79" w:author="ZTE-V1" w:date="2023-08-03T16:27:14Z">
        <w:r>
          <w:rPr>
            <w:rFonts w:hint="eastAsia"/>
            <w:lang w:val="en-US" w:eastAsia="zh-CN"/>
          </w:rPr>
          <w:t>priam</w:t>
        </w:r>
      </w:ins>
      <w:ins w:id="80" w:author="ZTE-V1" w:date="2023-08-03T16:27:15Z">
        <w:r>
          <w:rPr>
            <w:rFonts w:hint="eastAsia"/>
            <w:lang w:val="en-US" w:eastAsia="zh-CN"/>
          </w:rPr>
          <w:t>ry auth</w:t>
        </w:r>
      </w:ins>
      <w:ins w:id="81" w:author="ZTE-V1" w:date="2023-08-03T16:27:16Z">
        <w:r>
          <w:rPr>
            <w:rFonts w:hint="eastAsia"/>
            <w:lang w:val="en-US" w:eastAsia="zh-CN"/>
          </w:rPr>
          <w:t>enticatio</w:t>
        </w:r>
      </w:ins>
      <w:ins w:id="82" w:author="ZTE-V1" w:date="2023-08-03T16:27:17Z">
        <w:r>
          <w:rPr>
            <w:rFonts w:hint="eastAsia"/>
            <w:lang w:val="en-US" w:eastAsia="zh-CN"/>
          </w:rPr>
          <w:t xml:space="preserve">n </w:t>
        </w:r>
      </w:ins>
      <w:ins w:id="83" w:author="ZTE-V1" w:date="2023-08-03T16:27:20Z">
        <w:r>
          <w:rPr>
            <w:rFonts w:hint="eastAsia"/>
            <w:lang w:val="en-US" w:eastAsia="zh-CN"/>
          </w:rPr>
          <w:t>perfor</w:t>
        </w:r>
      </w:ins>
      <w:ins w:id="84" w:author="ZTE-V1" w:date="2023-08-03T16:27:21Z">
        <w:r>
          <w:rPr>
            <w:rFonts w:hint="eastAsia"/>
            <w:lang w:val="en-US" w:eastAsia="zh-CN"/>
          </w:rPr>
          <w:t xml:space="preserve">med </w:t>
        </w:r>
      </w:ins>
      <w:ins w:id="85" w:author="ZTE-V1" w:date="2023-08-03T16:27:22Z">
        <w:r>
          <w:rPr>
            <w:rFonts w:hint="eastAsia"/>
            <w:lang w:val="en-US" w:eastAsia="zh-CN"/>
          </w:rPr>
          <w:t>b</w:t>
        </w:r>
      </w:ins>
      <w:ins w:id="86" w:author="ZTE-V1" w:date="2023-08-03T16:27:23Z">
        <w:r>
          <w:rPr>
            <w:rFonts w:hint="eastAsia"/>
            <w:lang w:val="en-US" w:eastAsia="zh-CN"/>
          </w:rPr>
          <w:t xml:space="preserve">y </w:t>
        </w:r>
      </w:ins>
      <w:ins w:id="87" w:author="ZTE-V1" w:date="2023-08-03T16:28:53Z">
        <w:r>
          <w:rPr>
            <w:rFonts w:hint="eastAsia"/>
            <w:lang w:val="en-US" w:eastAsia="zh-CN"/>
          </w:rPr>
          <w:t>one</w:t>
        </w:r>
      </w:ins>
      <w:ins w:id="88" w:author="ZTE-V1" w:date="2023-08-03T16:27:30Z">
        <w:r>
          <w:rPr>
            <w:rFonts w:hint="eastAsia"/>
            <w:lang w:val="en-US" w:eastAsia="zh-CN"/>
          </w:rPr>
          <w:t xml:space="preserve"> AMF</w:t>
        </w:r>
      </w:ins>
      <w:ins w:id="89" w:author="ZTE-V1" w:date="2023-08-03T16:27:31Z">
        <w:r>
          <w:rPr>
            <w:rFonts w:hint="eastAsia"/>
            <w:lang w:val="en-US" w:eastAsia="zh-CN"/>
          </w:rPr>
          <w:t xml:space="preserve"> is </w:t>
        </w:r>
      </w:ins>
      <w:ins w:id="90" w:author="ZTE-V1" w:date="2023-08-03T16:27:32Z">
        <w:r>
          <w:rPr>
            <w:rFonts w:hint="eastAsia"/>
            <w:lang w:val="en-US" w:eastAsia="zh-CN"/>
          </w:rPr>
          <w:t>d</w:t>
        </w:r>
      </w:ins>
      <w:ins w:id="91" w:author="ZTE-V1" w:date="2023-08-03T16:27:33Z">
        <w:r>
          <w:rPr>
            <w:rFonts w:hint="eastAsia"/>
            <w:lang w:val="en-US" w:eastAsia="zh-CN"/>
          </w:rPr>
          <w:t>o</w:t>
        </w:r>
      </w:ins>
      <w:ins w:id="92" w:author="ZTE-V1" w:date="2023-08-03T16:27:35Z">
        <w:r>
          <w:rPr>
            <w:rFonts w:hint="eastAsia"/>
            <w:lang w:val="en-US" w:eastAsia="zh-CN"/>
          </w:rPr>
          <w:t>ne, the</w:t>
        </w:r>
      </w:ins>
      <w:ins w:id="93" w:author="ZTE-V1" w:date="2023-08-03T16:27:36Z">
        <w:r>
          <w:rPr>
            <w:rFonts w:hint="eastAsia"/>
            <w:lang w:val="en-US" w:eastAsia="zh-CN"/>
          </w:rPr>
          <w:t xml:space="preserve"> UDM</w:t>
        </w:r>
      </w:ins>
      <w:ins w:id="94" w:author="ZTE-V1" w:date="2023-08-03T16:27:41Z">
        <w:r>
          <w:rPr>
            <w:rFonts w:hint="eastAsia"/>
            <w:lang w:val="en-US" w:eastAsia="zh-CN"/>
          </w:rPr>
          <w:t xml:space="preserve"> </w:t>
        </w:r>
      </w:ins>
      <w:ins w:id="95" w:author="ZTE-V1" w:date="2023-08-03T16:27:42Z">
        <w:r>
          <w:rPr>
            <w:rFonts w:hint="eastAsia"/>
            <w:lang w:val="en-US" w:eastAsia="zh-CN"/>
          </w:rPr>
          <w:t>notif</w:t>
        </w:r>
      </w:ins>
      <w:ins w:id="96" w:author="ZTE-V1" w:date="2023-08-03T16:27:43Z">
        <w:r>
          <w:rPr>
            <w:rFonts w:hint="eastAsia"/>
            <w:lang w:val="en-US" w:eastAsia="zh-CN"/>
          </w:rPr>
          <w:t>ies</w:t>
        </w:r>
      </w:ins>
      <w:ins w:id="97" w:author="ZTE-V1" w:date="2023-08-03T16:27:44Z">
        <w:r>
          <w:rPr>
            <w:rFonts w:hint="eastAsia"/>
            <w:lang w:val="en-US" w:eastAsia="zh-CN"/>
          </w:rPr>
          <w:t xml:space="preserve"> the </w:t>
        </w:r>
      </w:ins>
      <w:ins w:id="98" w:author="ZTE-V1" w:date="2023-08-03T16:28:57Z">
        <w:r>
          <w:rPr>
            <w:rFonts w:hint="eastAsia"/>
            <w:lang w:val="en-US" w:eastAsia="zh-CN"/>
          </w:rPr>
          <w:t>o</w:t>
        </w:r>
      </w:ins>
      <w:ins w:id="99" w:author="ZTE-V1" w:date="2023-08-03T16:28:59Z">
        <w:r>
          <w:rPr>
            <w:rFonts w:hint="eastAsia"/>
            <w:lang w:val="en-US" w:eastAsia="zh-CN"/>
          </w:rPr>
          <w:t>ther</w:t>
        </w:r>
      </w:ins>
      <w:ins w:id="100" w:author="ZTE-V1" w:date="2023-08-03T16:27:48Z">
        <w:r>
          <w:rPr>
            <w:rFonts w:hint="eastAsia"/>
            <w:lang w:val="en-US" w:eastAsia="zh-CN"/>
          </w:rPr>
          <w:t xml:space="preserve"> </w:t>
        </w:r>
      </w:ins>
      <w:ins w:id="101" w:author="ZTE-V1" w:date="2023-08-03T16:27:49Z">
        <w:r>
          <w:rPr>
            <w:rFonts w:hint="eastAsia"/>
            <w:lang w:val="en-US" w:eastAsia="zh-CN"/>
          </w:rPr>
          <w:t>A</w:t>
        </w:r>
      </w:ins>
      <w:ins w:id="102" w:author="ZTE-V1" w:date="2023-08-03T16:27:50Z">
        <w:r>
          <w:rPr>
            <w:rFonts w:hint="eastAsia"/>
            <w:lang w:val="en-US" w:eastAsia="zh-CN"/>
          </w:rPr>
          <w:t xml:space="preserve">MF </w:t>
        </w:r>
      </w:ins>
      <w:ins w:id="103" w:author="ZTE-V1" w:date="2023-08-03T16:27:51Z">
        <w:r>
          <w:rPr>
            <w:rFonts w:hint="eastAsia"/>
            <w:lang w:val="en-US" w:eastAsia="zh-CN"/>
          </w:rPr>
          <w:t xml:space="preserve">to </w:t>
        </w:r>
      </w:ins>
      <w:ins w:id="104" w:author="ZTE-V1" w:date="2023-08-03T16:27:54Z">
        <w:r>
          <w:rPr>
            <w:rFonts w:hint="eastAsia"/>
            <w:lang w:val="en-US" w:eastAsia="zh-CN"/>
          </w:rPr>
          <w:t>reset</w:t>
        </w:r>
      </w:ins>
      <w:ins w:id="105" w:author="ZTE-V1" w:date="2023-08-03T16:27:55Z">
        <w:r>
          <w:rPr>
            <w:rFonts w:hint="eastAsia"/>
            <w:lang w:val="en-US" w:eastAsia="zh-CN"/>
          </w:rPr>
          <w:t xml:space="preserve"> the pe</w:t>
        </w:r>
      </w:ins>
      <w:ins w:id="106" w:author="ZTE-V1" w:date="2023-08-03T16:27:56Z">
        <w:r>
          <w:rPr>
            <w:rFonts w:hint="eastAsia"/>
            <w:lang w:val="en-US" w:eastAsia="zh-CN"/>
          </w:rPr>
          <w:t xml:space="preserve">nding </w:t>
        </w:r>
      </w:ins>
      <w:ins w:id="107" w:author="ZTE-V1" w:date="2023-08-03T16:27:57Z">
        <w:r>
          <w:rPr>
            <w:rFonts w:hint="eastAsia"/>
            <w:lang w:val="en-US" w:eastAsia="zh-CN"/>
          </w:rPr>
          <w:t>fla</w:t>
        </w:r>
      </w:ins>
      <w:ins w:id="108" w:author="ZTE-V1" w:date="2023-08-03T16:27:58Z">
        <w:r>
          <w:rPr>
            <w:rFonts w:hint="eastAsia"/>
            <w:lang w:val="en-US" w:eastAsia="zh-CN"/>
          </w:rPr>
          <w:t xml:space="preserve">g in </w:t>
        </w:r>
      </w:ins>
      <w:ins w:id="109" w:author="ZTE-V1" w:date="2023-08-03T16:27:59Z">
        <w:r>
          <w:rPr>
            <w:rFonts w:hint="eastAsia"/>
            <w:lang w:val="en-US" w:eastAsia="zh-CN"/>
          </w:rPr>
          <w:t>the UE</w:t>
        </w:r>
      </w:ins>
      <w:ins w:id="110" w:author="ZTE-V1" w:date="2023-08-03T16:28:00Z">
        <w:r>
          <w:rPr>
            <w:rFonts w:hint="eastAsia"/>
            <w:lang w:val="en-US" w:eastAsia="zh-CN"/>
          </w:rPr>
          <w:t xml:space="preserve"> contex</w:t>
        </w:r>
      </w:ins>
      <w:ins w:id="111" w:author="ZTE-V1" w:date="2023-08-03T16:28:01Z">
        <w:r>
          <w:rPr>
            <w:rFonts w:hint="eastAsia"/>
            <w:lang w:val="en-US" w:eastAsia="zh-CN"/>
          </w:rPr>
          <w:t>t.</w:t>
        </w:r>
      </w:ins>
    </w:p>
    <w:p>
      <w:pPr>
        <w:pStyle w:val="121"/>
        <w:rPr>
          <w:del w:id="112" w:author="ZTE-V1" w:date="2023-08-03T14:51:46Z"/>
          <w:lang w:eastAsia="zh-CN"/>
        </w:rPr>
      </w:pPr>
      <w:del w:id="113" w:author="ZTE-V1" w:date="2023-08-03T14:51:46Z">
        <w:r>
          <w:rPr>
            <w:lang w:val="en-US" w:eastAsia="zh-CN"/>
          </w:rPr>
          <w:delTex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delText>
        </w:r>
      </w:del>
      <w:del w:id="114" w:author="ZTE-V1" w:date="2023-08-03T14:51:46Z">
        <w:r>
          <w:rPr>
            <w:lang w:eastAsia="zh-CN"/>
          </w:rPr>
          <w:delText>Requirement of authentication cancelation is also to be rechecked.</w:delText>
        </w:r>
      </w:del>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4"/>
        </w:rPr>
      </w:pPr>
      <w:r>
        <w:rPr>
          <w:sz w:val="44"/>
        </w:rPr>
        <w:t>************* End of 1</w:t>
      </w:r>
      <w:r>
        <w:rPr>
          <w:sz w:val="44"/>
          <w:vertAlign w:val="superscript"/>
        </w:rPr>
        <w:t>st</w:t>
      </w:r>
      <w:r>
        <w:rPr>
          <w:sz w:val="44"/>
        </w:rPr>
        <w:t xml:space="preserve">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2A17E50"/>
    <w:rsid w:val="031F0B79"/>
    <w:rsid w:val="07B01730"/>
    <w:rsid w:val="08EE78E9"/>
    <w:rsid w:val="099078E8"/>
    <w:rsid w:val="0B6218C8"/>
    <w:rsid w:val="0F912B6D"/>
    <w:rsid w:val="10325B62"/>
    <w:rsid w:val="16E87292"/>
    <w:rsid w:val="17E816CD"/>
    <w:rsid w:val="18E50E57"/>
    <w:rsid w:val="18FE7E28"/>
    <w:rsid w:val="1CDB5B89"/>
    <w:rsid w:val="1FA92AD9"/>
    <w:rsid w:val="22683E0E"/>
    <w:rsid w:val="246060B2"/>
    <w:rsid w:val="28226637"/>
    <w:rsid w:val="28B03A7F"/>
    <w:rsid w:val="2FCC01FA"/>
    <w:rsid w:val="3A6B302C"/>
    <w:rsid w:val="3B015A67"/>
    <w:rsid w:val="403C0CCA"/>
    <w:rsid w:val="47D1209F"/>
    <w:rsid w:val="4AD01FBA"/>
    <w:rsid w:val="4D772D45"/>
    <w:rsid w:val="503C6C0F"/>
    <w:rsid w:val="50572F10"/>
    <w:rsid w:val="509E08A0"/>
    <w:rsid w:val="52407E62"/>
    <w:rsid w:val="572F26D7"/>
    <w:rsid w:val="583E7E37"/>
    <w:rsid w:val="5CC25569"/>
    <w:rsid w:val="5D851642"/>
    <w:rsid w:val="602900F3"/>
    <w:rsid w:val="618C0062"/>
    <w:rsid w:val="627565BE"/>
    <w:rsid w:val="67526885"/>
    <w:rsid w:val="6A0E1C93"/>
    <w:rsid w:val="6A921B0E"/>
    <w:rsid w:val="6E2D3C00"/>
    <w:rsid w:val="6FBA188F"/>
    <w:rsid w:val="72901EE6"/>
    <w:rsid w:val="739E7CD4"/>
    <w:rsid w:val="7B25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2023-08-07T07:55:12Z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